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00EB6B95" w:rsidR="000446C8" w:rsidRPr="004D32D4"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sidR="00FC05F8" w:rsidRPr="00FC05F8">
        <w:rPr>
          <w:b/>
          <w:noProof/>
          <w:sz w:val="24"/>
        </w:rPr>
        <w:t>C4-2554</w:t>
      </w:r>
      <w:r w:rsidR="00A45C79">
        <w:rPr>
          <w:b/>
          <w:noProof/>
          <w:sz w:val="24"/>
        </w:rPr>
        <w:t>96</w:t>
      </w:r>
    </w:p>
    <w:p w14:paraId="660F5931" w14:textId="1A21B6A4" w:rsidR="009B2AF4" w:rsidRPr="00AC2122"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B1E45" w:rsidR="001E41F3" w:rsidRPr="00410371" w:rsidRDefault="00D347BE" w:rsidP="005517BD">
            <w:pPr>
              <w:pStyle w:val="CRCoverPage"/>
              <w:spacing w:after="0"/>
              <w:jc w:val="center"/>
              <w:rPr>
                <w:b/>
                <w:noProof/>
                <w:sz w:val="28"/>
              </w:rPr>
            </w:pPr>
            <w:fldSimple w:instr=" DOCPROPERTY  Spec#  \* MERGEFORMAT ">
              <w:r w:rsidR="00B66963">
                <w:rPr>
                  <w:b/>
                  <w:noProof/>
                  <w:sz w:val="28"/>
                </w:rPr>
                <w:t>29.5</w:t>
              </w:r>
              <w:r w:rsidR="00A45C79">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01ABE" w:rsidR="001E41F3" w:rsidRPr="00A41A6C" w:rsidRDefault="00D347BE" w:rsidP="00547111">
            <w:pPr>
              <w:pStyle w:val="CRCoverPage"/>
              <w:spacing w:after="0"/>
              <w:rPr>
                <w:noProof/>
              </w:rPr>
            </w:pPr>
            <w:fldSimple w:instr=" DOCPROPERTY  Cr#  \* MERGEFORMAT ">
              <w:r w:rsidR="000C20AE">
                <w:rPr>
                  <w:b/>
                  <w:noProof/>
                  <w:sz w:val="28"/>
                </w:rPr>
                <w:t>0</w:t>
              </w:r>
              <w:r w:rsidR="004D32D4">
                <w:rPr>
                  <w:b/>
                  <w:noProof/>
                  <w:sz w:val="28"/>
                </w:rPr>
                <w:t>0</w:t>
              </w:r>
              <w:r w:rsidR="00353825">
                <w:rPr>
                  <w:b/>
                  <w:noProof/>
                  <w:sz w:val="28"/>
                </w:rPr>
                <w:t>5</w:t>
              </w:r>
              <w:r w:rsidR="00A45C79">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BF893" w:rsidR="001E41F3" w:rsidRPr="000446C8" w:rsidRDefault="00A41A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52631" w:rsidR="001E41F3" w:rsidRPr="00410371" w:rsidRDefault="00D347BE">
            <w:pPr>
              <w:pStyle w:val="CRCoverPage"/>
              <w:spacing w:after="0"/>
              <w:jc w:val="center"/>
              <w:rPr>
                <w:noProof/>
                <w:sz w:val="28"/>
              </w:rPr>
            </w:pPr>
            <w:fldSimple w:instr=" DOCPROPERTY  Version  \* MERGEFORMAT ">
              <w:r w:rsidR="00B66963">
                <w:rPr>
                  <w:b/>
                  <w:noProof/>
                  <w:sz w:val="28"/>
                </w:rPr>
                <w:t>19.</w:t>
              </w:r>
              <w:r w:rsidR="00A45C79">
                <w:rPr>
                  <w:b/>
                  <w:noProof/>
                  <w:sz w:val="28"/>
                </w:rPr>
                <w:t>1</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B2714" w:rsidR="001E41F3" w:rsidRPr="00093433" w:rsidRDefault="00131A2D">
            <w:pPr>
              <w:pStyle w:val="CRCoverPage"/>
              <w:spacing w:after="0"/>
              <w:ind w:left="100"/>
              <w:rPr>
                <w:noProof/>
              </w:rPr>
            </w:pPr>
            <w:r w:rsidRPr="00131A2D">
              <w:t>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FB6DF" w:rsidR="001E41F3" w:rsidRPr="00AC2122" w:rsidRDefault="00A45C79" w:rsidP="00A45C79">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F722F" w:rsidR="001E41F3" w:rsidRPr="00A41A6C" w:rsidRDefault="00D347BE">
            <w:pPr>
              <w:pStyle w:val="CRCoverPage"/>
              <w:spacing w:after="0"/>
              <w:ind w:left="100"/>
              <w:rPr>
                <w:noProof/>
              </w:rPr>
            </w:pPr>
            <w:fldSimple w:instr=" DOCPROPERTY  RelatedWis  \* MERGEFORMAT ">
              <w:r w:rsidR="00A41A6C">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7A3CD" w:rsidR="001E41F3" w:rsidRDefault="00D347BE">
            <w:pPr>
              <w:pStyle w:val="CRCoverPage"/>
              <w:spacing w:after="0"/>
              <w:ind w:left="100"/>
              <w:rPr>
                <w:noProof/>
              </w:rPr>
            </w:pPr>
            <w:fldSimple w:instr=" DOCPROPERTY  ResDate  \* MERGEFORMAT ">
              <w:r w:rsidR="00636744">
                <w:rPr>
                  <w:noProof/>
                </w:rPr>
                <w:t>2025-1</w:t>
              </w:r>
              <w:r w:rsidR="00853A29">
                <w:rPr>
                  <w:noProof/>
                </w:rPr>
                <w:t>1</w:t>
              </w:r>
              <w:r w:rsidR="00636744">
                <w:rPr>
                  <w:noProof/>
                </w:rPr>
                <w:t>-</w:t>
              </w:r>
              <w:r w:rsidR="00A41A6C">
                <w:rPr>
                  <w:noProof/>
                </w:rPr>
                <w:t>2</w:t>
              </w:r>
              <w:r w:rsidR="0035382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D347BE">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1739D">
        <w:trPr>
          <w:trHeight w:val="17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7B319" w:rsidR="00475F0F" w:rsidRPr="00801FD2" w:rsidRDefault="005517BD" w:rsidP="0061739D">
            <w:pPr>
              <w:pStyle w:val="CRCoverPage"/>
              <w:spacing w:after="0"/>
            </w:pPr>
            <w:r>
              <w:rPr>
                <w:bCs/>
                <w:noProof/>
              </w:rPr>
              <w:t xml:space="preserve">A CR for Corrections to conditional IEs </w:t>
            </w:r>
            <w:r w:rsidR="00D05AE2">
              <w:rPr>
                <w:bCs/>
                <w:noProof/>
              </w:rPr>
              <w:t>(005</w:t>
            </w:r>
            <w:r w:rsidR="001D3CFD">
              <w:rPr>
                <w:bCs/>
                <w:noProof/>
              </w:rPr>
              <w:t>5</w:t>
            </w:r>
            <w:r w:rsidR="00D05AE2">
              <w:rPr>
                <w:bCs/>
                <w:noProof/>
              </w:rPr>
              <w:t>) was</w:t>
            </w:r>
            <w:r w:rsidR="000637C3">
              <w:rPr>
                <w:bCs/>
                <w:noProof/>
              </w:rPr>
              <w:t xml:space="preserve"> </w:t>
            </w:r>
            <w:r>
              <w:rPr>
                <w:bCs/>
                <w:noProof/>
              </w:rPr>
              <w:t>agreed in CT4#132 meeting. And there is no API impact for the current version of the TS 29.581</w:t>
            </w:r>
            <w:r w:rsidR="0061739D">
              <w:rPr>
                <w:bCs/>
                <w:noProof/>
              </w:rPr>
              <w:t xml:space="preserve">. </w:t>
            </w:r>
            <w:r w:rsidR="00294B89">
              <w:t xml:space="preserve">Furthermore, </w:t>
            </w:r>
            <w:proofErr w:type="spellStart"/>
            <w:r w:rsidR="00294B89">
              <w:t>externalDocs</w:t>
            </w:r>
            <w:proofErr w:type="spellEnd"/>
            <w:r w:rsidR="00294B89">
              <w:t xml:space="preserve"> needs to be updated to refer to the new version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53825" w14:paraId="21016551" w14:textId="77777777" w:rsidTr="00A25EBD">
        <w:trPr>
          <w:trHeight w:val="57"/>
        </w:trPr>
        <w:tc>
          <w:tcPr>
            <w:tcW w:w="2694" w:type="dxa"/>
            <w:gridSpan w:val="2"/>
            <w:tcBorders>
              <w:left w:val="single" w:sz="4" w:space="0" w:color="auto"/>
            </w:tcBorders>
          </w:tcPr>
          <w:p w14:paraId="49433147" w14:textId="77777777" w:rsidR="00353825" w:rsidRDefault="00353825" w:rsidP="003538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17C98" w14:textId="35127146" w:rsidR="007A16D0" w:rsidRDefault="001D3CFD" w:rsidP="007A16D0">
            <w:pPr>
              <w:pStyle w:val="CRCoverPage"/>
              <w:numPr>
                <w:ilvl w:val="0"/>
                <w:numId w:val="8"/>
              </w:numPr>
              <w:spacing w:after="0"/>
              <w:rPr>
                <w:rFonts w:cs="Arial"/>
                <w:lang w:eastAsia="zh-CN"/>
              </w:rPr>
            </w:pPr>
            <w:r>
              <w:rPr>
                <w:rFonts w:cs="Arial"/>
                <w:lang w:eastAsia="zh-CN"/>
              </w:rPr>
              <w:t xml:space="preserve">CR 0055 proposes the updates to conditional IE description. Therefore </w:t>
            </w:r>
            <w:r w:rsidR="007A16D0">
              <w:rPr>
                <w:rFonts w:cs="Arial"/>
                <w:lang w:eastAsia="zh-CN"/>
              </w:rPr>
              <w:t>TS 29.581 is updated to V19.2.0</w:t>
            </w:r>
            <w:r w:rsidR="007A16D0">
              <w:rPr>
                <w:rFonts w:cs="Arial"/>
                <w:lang w:eastAsia="zh-CN"/>
              </w:rPr>
              <w:t>.</w:t>
            </w:r>
          </w:p>
          <w:p w14:paraId="1BDCBA97" w14:textId="4BCFC7A2" w:rsidR="007A16D0" w:rsidRDefault="007A16D0" w:rsidP="007A16D0">
            <w:pPr>
              <w:pStyle w:val="CRCoverPage"/>
              <w:numPr>
                <w:ilvl w:val="0"/>
                <w:numId w:val="8"/>
              </w:numPr>
              <w:spacing w:after="0"/>
              <w:rPr>
                <w:rFonts w:cs="Arial"/>
                <w:lang w:eastAsia="zh-CN"/>
              </w:rPr>
            </w:pPr>
            <w:r>
              <w:rPr>
                <w:rFonts w:cs="Arial"/>
                <w:lang w:eastAsia="zh-CN"/>
              </w:rPr>
              <w:t xml:space="preserve">The version of </w:t>
            </w:r>
            <w:proofErr w:type="spellStart"/>
            <w:r w:rsidRPr="005F5B8C">
              <w:rPr>
                <w:lang w:eastAsia="zh-CN"/>
              </w:rPr>
              <w:t>Nmbstf_DistSession</w:t>
            </w:r>
            <w:proofErr w:type="spellEnd"/>
            <w:r>
              <w:t xml:space="preserve"> API</w:t>
            </w:r>
            <w:r>
              <w:t xml:space="preserve"> is changed from </w:t>
            </w:r>
            <w:r w:rsidRPr="007A16D0">
              <w:t>version: 1.2.0-alpha.2</w:t>
            </w:r>
            <w:r>
              <w:t xml:space="preserve"> to </w:t>
            </w:r>
            <w:r w:rsidRPr="007A16D0">
              <w:t>version: 1.2.0</w:t>
            </w:r>
            <w:r>
              <w:t xml:space="preserve">. </w:t>
            </w:r>
          </w:p>
          <w:p w14:paraId="31C656EC" w14:textId="0075BAA0" w:rsidR="001D3CFD" w:rsidRPr="00200BC5" w:rsidRDefault="001D3CFD" w:rsidP="007A16D0">
            <w:pPr>
              <w:pStyle w:val="CRCoverPage"/>
              <w:spacing w:after="0"/>
              <w:ind w:left="100"/>
              <w:rPr>
                <w:rFonts w:cs="Arial"/>
                <w:lang w:eastAsia="zh-CN"/>
              </w:rPr>
            </w:pPr>
          </w:p>
        </w:tc>
      </w:tr>
      <w:tr w:rsidR="00353825" w14:paraId="1F886379" w14:textId="77777777" w:rsidTr="00547111">
        <w:tc>
          <w:tcPr>
            <w:tcW w:w="2694" w:type="dxa"/>
            <w:gridSpan w:val="2"/>
            <w:tcBorders>
              <w:left w:val="single" w:sz="4" w:space="0" w:color="auto"/>
            </w:tcBorders>
          </w:tcPr>
          <w:p w14:paraId="4D989623" w14:textId="77777777" w:rsidR="00353825" w:rsidRDefault="00353825" w:rsidP="00353825">
            <w:pPr>
              <w:pStyle w:val="CRCoverPage"/>
              <w:spacing w:after="0"/>
              <w:rPr>
                <w:b/>
                <w:i/>
                <w:noProof/>
                <w:sz w:val="8"/>
                <w:szCs w:val="8"/>
              </w:rPr>
            </w:pPr>
          </w:p>
        </w:tc>
        <w:tc>
          <w:tcPr>
            <w:tcW w:w="6946" w:type="dxa"/>
            <w:gridSpan w:val="9"/>
            <w:tcBorders>
              <w:right w:val="single" w:sz="4" w:space="0" w:color="auto"/>
            </w:tcBorders>
          </w:tcPr>
          <w:p w14:paraId="71C4A204" w14:textId="77777777" w:rsidR="00353825" w:rsidRDefault="00353825" w:rsidP="00353825">
            <w:pPr>
              <w:pStyle w:val="CRCoverPage"/>
              <w:spacing w:after="0"/>
              <w:rPr>
                <w:noProof/>
                <w:sz w:val="8"/>
                <w:szCs w:val="8"/>
              </w:rPr>
            </w:pPr>
          </w:p>
        </w:tc>
      </w:tr>
      <w:tr w:rsidR="00353825" w14:paraId="678D7BF9" w14:textId="77777777" w:rsidTr="00547111">
        <w:tc>
          <w:tcPr>
            <w:tcW w:w="2694" w:type="dxa"/>
            <w:gridSpan w:val="2"/>
            <w:tcBorders>
              <w:left w:val="single" w:sz="4" w:space="0" w:color="auto"/>
              <w:bottom w:val="single" w:sz="4" w:space="0" w:color="auto"/>
            </w:tcBorders>
          </w:tcPr>
          <w:p w14:paraId="4E5CE1B6" w14:textId="77777777" w:rsidR="00353825" w:rsidRDefault="00353825" w:rsidP="003538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1863" w:rsidR="00353825" w:rsidRPr="000C729F" w:rsidRDefault="00353825" w:rsidP="00353825">
            <w:pPr>
              <w:pStyle w:val="CRCoverPage"/>
              <w:spacing w:after="0"/>
              <w:ind w:left="100"/>
              <w:rPr>
                <w:noProof/>
              </w:rPr>
            </w:pPr>
            <w:r w:rsidRPr="00BF2C64">
              <w:t>Incorrect API version number</w:t>
            </w:r>
            <w:r>
              <w:rPr>
                <w:rFonts w:hint="eastAsia"/>
                <w:lang w:eastAsia="zh-CN"/>
              </w:rPr>
              <w:t xml:space="preserve"> and referenced external docs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98029" w:rsidR="001E41F3" w:rsidRPr="005B7385" w:rsidRDefault="0020095F">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3A4187"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D26D7" w:rsidR="001E41F3" w:rsidRDefault="00294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501CE" w:rsidR="001E41F3" w:rsidRDefault="00145D43">
            <w:pPr>
              <w:pStyle w:val="CRCoverPage"/>
              <w:spacing w:after="0"/>
              <w:ind w:left="99"/>
              <w:rPr>
                <w:noProof/>
              </w:rPr>
            </w:pPr>
            <w:r>
              <w:rPr>
                <w:noProof/>
              </w:rPr>
              <w:t>TS</w:t>
            </w:r>
            <w:r w:rsidR="00294B8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FA437" w:rsidR="0020095F" w:rsidRPr="0015161B" w:rsidRDefault="0020095F"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120E2" w:rsidR="00152F2E" w:rsidRPr="00152F2E" w:rsidRDefault="00152F2E" w:rsidP="00152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22D9EF45" w14:textId="77777777" w:rsidR="00997249" w:rsidRPr="006B5418" w:rsidRDefault="00997249" w:rsidP="00997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02449"/>
      <w:bookmarkStart w:id="3" w:name="_Toc27751605"/>
      <w:bookmarkStart w:id="4" w:name="_Toc35971691"/>
      <w:bookmarkStart w:id="5" w:name="_Toc35975940"/>
      <w:bookmarkStart w:id="6" w:name="_Toc44849397"/>
      <w:bookmarkStart w:id="7" w:name="_Toc51853038"/>
      <w:bookmarkStart w:id="8" w:name="_Toc51859711"/>
      <w:bookmarkStart w:id="9" w:name="_Toc57026085"/>
      <w:bookmarkStart w:id="10" w:name="_Toc24937542"/>
      <w:bookmarkStart w:id="11" w:name="_Toc33962357"/>
      <w:bookmarkStart w:id="12" w:name="_Toc24937834"/>
      <w:bookmarkStart w:id="13" w:name="_Toc33962654"/>
      <w:bookmarkStart w:id="14" w:name="_Toc42883423"/>
      <w:bookmarkStart w:id="15" w:name="_Toc49733291"/>
      <w:bookmarkStart w:id="16" w:name="_Toc56690660"/>
      <w:bookmarkStart w:id="17" w:name="_Toc58585438"/>
      <w:bookmarkStart w:id="18" w:name="_Toc85462205"/>
      <w:bookmarkStart w:id="19" w:name="_Toc88667466"/>
      <w:bookmarkStart w:id="20" w:name="_Toc200978952"/>
      <w:bookmarkStart w:id="21" w:name="_Hlk151392917"/>
      <w:bookmarkStart w:id="22" w:name="_Hlk21495933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D43B324" w14:textId="77777777" w:rsidR="00A45C79" w:rsidRDefault="00A45C79" w:rsidP="00A45C79">
      <w:pPr>
        <w:pStyle w:val="Heading1"/>
      </w:pPr>
      <w:bookmarkStart w:id="23" w:name="_Toc98500939"/>
      <w:bookmarkStart w:id="24" w:name="_Toc104297874"/>
      <w:bookmarkStart w:id="25" w:name="_Toc104300185"/>
      <w:bookmarkStart w:id="26" w:name="_Toc2006212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r>
      <w:proofErr w:type="spellStart"/>
      <w:r w:rsidRPr="005F5B8C">
        <w:rPr>
          <w:lang w:eastAsia="zh-CN"/>
        </w:rPr>
        <w:t>Nmbstf_DistSession</w:t>
      </w:r>
      <w:proofErr w:type="spellEnd"/>
      <w:r>
        <w:t xml:space="preserve"> API</w:t>
      </w:r>
      <w:bookmarkEnd w:id="23"/>
      <w:bookmarkEnd w:id="24"/>
      <w:bookmarkEnd w:id="25"/>
      <w:bookmarkEnd w:id="26"/>
    </w:p>
    <w:p w14:paraId="193C3B94" w14:textId="77777777" w:rsidR="00A45C79" w:rsidRPr="00986E88" w:rsidRDefault="00A45C79" w:rsidP="00A45C79">
      <w:pPr>
        <w:pStyle w:val="PL"/>
      </w:pPr>
      <w:r w:rsidRPr="00986E88">
        <w:t>openapi: 3.0.0</w:t>
      </w:r>
    </w:p>
    <w:p w14:paraId="36C66BE4" w14:textId="77777777" w:rsidR="00A45C79" w:rsidRDefault="00A45C79" w:rsidP="00A45C79">
      <w:pPr>
        <w:pStyle w:val="PL"/>
        <w:rPr>
          <w:lang w:val="fr-FR"/>
        </w:rPr>
      </w:pPr>
    </w:p>
    <w:p w14:paraId="7525DC79" w14:textId="77777777" w:rsidR="00A45C79" w:rsidRPr="003B6423" w:rsidRDefault="00A45C79" w:rsidP="00A45C79">
      <w:pPr>
        <w:pStyle w:val="PL"/>
        <w:rPr>
          <w:lang w:val="fr-FR"/>
        </w:rPr>
      </w:pPr>
      <w:r w:rsidRPr="003B6423">
        <w:rPr>
          <w:lang w:val="fr-FR"/>
        </w:rPr>
        <w:t>info:</w:t>
      </w:r>
    </w:p>
    <w:p w14:paraId="4887F535" w14:textId="77777777" w:rsidR="00A45C79" w:rsidRPr="00E30132" w:rsidRDefault="00A45C79" w:rsidP="00A45C79">
      <w:pPr>
        <w:pStyle w:val="PL"/>
        <w:rPr>
          <w:lang w:val="fr-FR"/>
        </w:rPr>
      </w:pPr>
      <w:r w:rsidRPr="003B6423">
        <w:rPr>
          <w:lang w:val="fr-FR"/>
        </w:rPr>
        <w:t xml:space="preserve">  </w:t>
      </w:r>
      <w:r w:rsidRPr="00E30132">
        <w:rPr>
          <w:lang w:val="fr-FR"/>
        </w:rPr>
        <w:t xml:space="preserve">title: </w:t>
      </w:r>
      <w:r w:rsidRPr="00E30132">
        <w:rPr>
          <w:lang w:eastAsia="zh-CN"/>
        </w:rPr>
        <w:t>Nmbstf-distsession</w:t>
      </w:r>
    </w:p>
    <w:p w14:paraId="22D6D7C9" w14:textId="0C92F626" w:rsidR="00A45C79" w:rsidRPr="00E30132" w:rsidRDefault="00A45C79" w:rsidP="00A45C79">
      <w:pPr>
        <w:pStyle w:val="PL"/>
        <w:rPr>
          <w:lang w:val="fr-FR"/>
        </w:rPr>
      </w:pPr>
      <w:r w:rsidRPr="00E30132">
        <w:rPr>
          <w:lang w:val="fr-FR"/>
        </w:rPr>
        <w:t xml:space="preserve">  </w:t>
      </w:r>
      <w:r w:rsidRPr="000E6B7B">
        <w:rPr>
          <w:lang w:val="fr-FR"/>
        </w:rPr>
        <w:t>version: 1.2.</w:t>
      </w:r>
      <w:r w:rsidRPr="001867C4">
        <w:rPr>
          <w:lang w:val="fr-FR"/>
        </w:rPr>
        <w:t>0</w:t>
      </w:r>
      <w:del w:id="27" w:author="Rapporteur" w:date="2025-11-25T12:38:00Z">
        <w:r w:rsidDel="00A45C79">
          <w:rPr>
            <w:lang w:val="fr-FR"/>
          </w:rPr>
          <w:delText>-alpha.2</w:delText>
        </w:r>
      </w:del>
    </w:p>
    <w:p w14:paraId="2720F238" w14:textId="77777777" w:rsidR="00A45C79" w:rsidRPr="00E30132" w:rsidRDefault="00A45C79" w:rsidP="00A45C79">
      <w:pPr>
        <w:pStyle w:val="PL"/>
      </w:pPr>
      <w:r w:rsidRPr="00E30132">
        <w:rPr>
          <w:lang w:val="fr-FR"/>
        </w:rPr>
        <w:t xml:space="preserve">  description: </w:t>
      </w:r>
      <w:r w:rsidRPr="00E30132">
        <w:t>|</w:t>
      </w:r>
    </w:p>
    <w:p w14:paraId="35F90AA9" w14:textId="77777777" w:rsidR="00A45C79" w:rsidRPr="00E30132" w:rsidRDefault="00A45C79" w:rsidP="00A45C79">
      <w:pPr>
        <w:pStyle w:val="PL"/>
        <w:rPr>
          <w:lang w:val="fr-FR"/>
        </w:rPr>
      </w:pPr>
      <w:r w:rsidRPr="00E30132">
        <w:rPr>
          <w:lang w:val="fr-FR"/>
        </w:rPr>
        <w:t xml:space="preserve">    MBSTF Distribution Session Service.  </w:t>
      </w:r>
    </w:p>
    <w:p w14:paraId="2E1AD7B4" w14:textId="77777777" w:rsidR="00A45C79" w:rsidRDefault="00A45C79" w:rsidP="00A45C79">
      <w:pPr>
        <w:pStyle w:val="PL"/>
      </w:pPr>
      <w:r w:rsidRPr="00E30132">
        <w:t xml:space="preserve">    © 202</w:t>
      </w:r>
      <w:r>
        <w:t>5</w:t>
      </w:r>
      <w:r w:rsidRPr="00E30132">
        <w:t>, 3GPP Organizational</w:t>
      </w:r>
      <w:r>
        <w:t xml:space="preserve"> Partners (ARIB, ATIS, CCSA, ETSI, TSDSI, TTA, TTC).  </w:t>
      </w:r>
    </w:p>
    <w:p w14:paraId="56D1D3DB" w14:textId="77777777" w:rsidR="00A45C79" w:rsidRDefault="00A45C79" w:rsidP="00A45C79">
      <w:pPr>
        <w:pStyle w:val="PL"/>
      </w:pPr>
      <w:r>
        <w:t xml:space="preserve">    All rights reserved.</w:t>
      </w:r>
    </w:p>
    <w:p w14:paraId="4AB94CA1" w14:textId="77777777" w:rsidR="00A45C79" w:rsidRDefault="00A45C79" w:rsidP="00A45C79">
      <w:pPr>
        <w:pStyle w:val="PL"/>
        <w:rPr>
          <w:lang w:val="fr-FR"/>
        </w:rPr>
      </w:pPr>
    </w:p>
    <w:p w14:paraId="41BD8EAF" w14:textId="77777777" w:rsidR="00A45C79" w:rsidRPr="003B6423" w:rsidRDefault="00A45C79" w:rsidP="00A45C79">
      <w:pPr>
        <w:pStyle w:val="PL"/>
        <w:rPr>
          <w:lang w:val="fr-FR"/>
        </w:rPr>
      </w:pPr>
      <w:r w:rsidRPr="003B6423">
        <w:rPr>
          <w:lang w:val="fr-FR"/>
        </w:rPr>
        <w:t>externalDocs:</w:t>
      </w:r>
    </w:p>
    <w:p w14:paraId="2017B362" w14:textId="77777777" w:rsidR="00A45C79" w:rsidRPr="003B6423" w:rsidRDefault="00A45C79" w:rsidP="00A45C79">
      <w:pPr>
        <w:pStyle w:val="PL"/>
        <w:rPr>
          <w:lang w:val="fr-FR"/>
        </w:rPr>
      </w:pPr>
      <w:r w:rsidRPr="003B6423">
        <w:rPr>
          <w:lang w:val="fr-FR"/>
        </w:rPr>
        <w:t xml:space="preserve">  description: </w:t>
      </w:r>
      <w:r>
        <w:t>3GPP TS 29.581 V19.1.0; 5G System;</w:t>
      </w:r>
      <w:r>
        <w:rPr>
          <w:lang w:val="fr-FR"/>
        </w:rPr>
        <w:t xml:space="preserve"> MBSDistribution Service</w:t>
      </w:r>
      <w:r w:rsidRPr="003B6423">
        <w:rPr>
          <w:lang w:val="fr-FR"/>
        </w:rPr>
        <w:t>.</w:t>
      </w:r>
    </w:p>
    <w:p w14:paraId="484967FB" w14:textId="77777777" w:rsidR="00A45C79" w:rsidRPr="003B6423" w:rsidRDefault="00A45C79" w:rsidP="00A45C79">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4326D68F" w14:textId="77777777" w:rsidR="00A45C79" w:rsidRDefault="00A45C79" w:rsidP="00A45C79">
      <w:pPr>
        <w:pStyle w:val="PL"/>
      </w:pPr>
    </w:p>
    <w:p w14:paraId="440205A3" w14:textId="77777777" w:rsidR="00A45C79" w:rsidRPr="001573A3" w:rsidRDefault="00A45C79" w:rsidP="00A45C79">
      <w:pPr>
        <w:pStyle w:val="PL"/>
      </w:pPr>
      <w:r w:rsidRPr="001573A3">
        <w:t>servers:</w:t>
      </w:r>
    </w:p>
    <w:p w14:paraId="1C9F2851" w14:textId="77777777" w:rsidR="00A45C79" w:rsidRPr="001573A3" w:rsidRDefault="00A45C79" w:rsidP="00A45C79">
      <w:pPr>
        <w:pStyle w:val="PL"/>
      </w:pPr>
      <w:r w:rsidRPr="001573A3">
        <w:t xml:space="preserve">  - url: '{apiRoot}/</w:t>
      </w:r>
      <w:r>
        <w:rPr>
          <w:lang w:eastAsia="zh-CN"/>
        </w:rPr>
        <w:t>nmbstf-distsession</w:t>
      </w:r>
      <w:r w:rsidRPr="001573A3">
        <w:t>/v1'</w:t>
      </w:r>
    </w:p>
    <w:p w14:paraId="20DA66B2" w14:textId="77777777" w:rsidR="00A45C79" w:rsidRPr="00986E88" w:rsidRDefault="00A45C79" w:rsidP="00A45C79">
      <w:pPr>
        <w:pStyle w:val="PL"/>
      </w:pPr>
      <w:r w:rsidRPr="001573A3">
        <w:t xml:space="preserve">    </w:t>
      </w:r>
      <w:r w:rsidRPr="00986E88">
        <w:t>variables:</w:t>
      </w:r>
    </w:p>
    <w:p w14:paraId="75A28823" w14:textId="77777777" w:rsidR="00A45C79" w:rsidRPr="00986E88" w:rsidRDefault="00A45C79" w:rsidP="00A45C79">
      <w:pPr>
        <w:pStyle w:val="PL"/>
      </w:pPr>
      <w:r w:rsidRPr="00986E88">
        <w:t xml:space="preserve">      apiRoot:</w:t>
      </w:r>
    </w:p>
    <w:p w14:paraId="774D9FDF" w14:textId="77777777" w:rsidR="00A45C79" w:rsidRPr="00986E88" w:rsidRDefault="00A45C79" w:rsidP="00A45C79">
      <w:pPr>
        <w:pStyle w:val="PL"/>
      </w:pPr>
      <w:r w:rsidRPr="00986E88">
        <w:t xml:space="preserve">        default: </w:t>
      </w:r>
      <w:r>
        <w:t>https://example</w:t>
      </w:r>
      <w:r w:rsidRPr="00986E88">
        <w:t>.com</w:t>
      </w:r>
    </w:p>
    <w:p w14:paraId="77FB2345" w14:textId="77777777" w:rsidR="00A45C79" w:rsidRPr="00986E88" w:rsidRDefault="00A45C79" w:rsidP="00A45C79">
      <w:pPr>
        <w:pStyle w:val="PL"/>
      </w:pPr>
      <w:r w:rsidRPr="00986E88">
        <w:t xml:space="preserve">        description: apiRoot as defined in </w:t>
      </w:r>
      <w:r>
        <w:t>clause</w:t>
      </w:r>
      <w:r w:rsidRPr="00986E88">
        <w:t xml:space="preserve"> 4.4 of 3GPP TS 29.501</w:t>
      </w:r>
    </w:p>
    <w:p w14:paraId="09FF486B" w14:textId="77777777" w:rsidR="00CE6C1B" w:rsidRPr="00C03689" w:rsidRDefault="00CE6C1B"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1967" w14:textId="77777777" w:rsidR="00966A55" w:rsidRDefault="00966A55">
      <w:r>
        <w:separator/>
      </w:r>
    </w:p>
  </w:endnote>
  <w:endnote w:type="continuationSeparator" w:id="0">
    <w:p w14:paraId="47FFFBC7" w14:textId="77777777" w:rsidR="00966A55" w:rsidRDefault="0096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AFDD" w14:textId="77777777" w:rsidR="00966A55" w:rsidRDefault="00966A55">
      <w:r>
        <w:separator/>
      </w:r>
    </w:p>
  </w:footnote>
  <w:footnote w:type="continuationSeparator" w:id="0">
    <w:p w14:paraId="6BFE1711" w14:textId="77777777" w:rsidR="00966A55" w:rsidRDefault="00966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E58CF"/>
    <w:multiLevelType w:val="hybridMultilevel"/>
    <w:tmpl w:val="9EBE6B72"/>
    <w:lvl w:ilvl="0" w:tplc="4EA6B174">
      <w:start w:val="6"/>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7"/>
  </w:num>
  <w:num w:numId="4">
    <w:abstractNumId w:val="6"/>
  </w:num>
  <w:num w:numId="5">
    <w:abstractNumId w:val="3"/>
  </w:num>
  <w:num w:numId="6">
    <w:abstractNumId w:val="0"/>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66"/>
    <w:rsid w:val="000125D2"/>
    <w:rsid w:val="000158EE"/>
    <w:rsid w:val="00022E4A"/>
    <w:rsid w:val="00026D50"/>
    <w:rsid w:val="000347A8"/>
    <w:rsid w:val="000446C8"/>
    <w:rsid w:val="00057740"/>
    <w:rsid w:val="000637C3"/>
    <w:rsid w:val="00070E09"/>
    <w:rsid w:val="000804A0"/>
    <w:rsid w:val="00085317"/>
    <w:rsid w:val="00085C35"/>
    <w:rsid w:val="00093433"/>
    <w:rsid w:val="000A6394"/>
    <w:rsid w:val="000B3813"/>
    <w:rsid w:val="000B7FED"/>
    <w:rsid w:val="000C038A"/>
    <w:rsid w:val="000C20AE"/>
    <w:rsid w:val="000C3E30"/>
    <w:rsid w:val="000C6598"/>
    <w:rsid w:val="000C729F"/>
    <w:rsid w:val="000D091A"/>
    <w:rsid w:val="000D44B3"/>
    <w:rsid w:val="000F171A"/>
    <w:rsid w:val="000F3D6B"/>
    <w:rsid w:val="00111F4F"/>
    <w:rsid w:val="00124742"/>
    <w:rsid w:val="0012733C"/>
    <w:rsid w:val="00131A2D"/>
    <w:rsid w:val="00134D13"/>
    <w:rsid w:val="001354C3"/>
    <w:rsid w:val="00137A97"/>
    <w:rsid w:val="0014498D"/>
    <w:rsid w:val="00145D43"/>
    <w:rsid w:val="0015161B"/>
    <w:rsid w:val="00152F2E"/>
    <w:rsid w:val="00156100"/>
    <w:rsid w:val="00160DC7"/>
    <w:rsid w:val="00192C46"/>
    <w:rsid w:val="00192FB3"/>
    <w:rsid w:val="00193212"/>
    <w:rsid w:val="001A08B3"/>
    <w:rsid w:val="001A7268"/>
    <w:rsid w:val="001A7B60"/>
    <w:rsid w:val="001B52F0"/>
    <w:rsid w:val="001B7A65"/>
    <w:rsid w:val="001D3CFD"/>
    <w:rsid w:val="001D7EDF"/>
    <w:rsid w:val="001E34F2"/>
    <w:rsid w:val="001E41F3"/>
    <w:rsid w:val="001F2AF6"/>
    <w:rsid w:val="001F2D0F"/>
    <w:rsid w:val="001F2F39"/>
    <w:rsid w:val="0020095F"/>
    <w:rsid w:val="00200BC5"/>
    <w:rsid w:val="002153E8"/>
    <w:rsid w:val="00242A5A"/>
    <w:rsid w:val="0026004D"/>
    <w:rsid w:val="002640DD"/>
    <w:rsid w:val="00275D12"/>
    <w:rsid w:val="00280613"/>
    <w:rsid w:val="00284FEB"/>
    <w:rsid w:val="002860C4"/>
    <w:rsid w:val="00294B89"/>
    <w:rsid w:val="002B5741"/>
    <w:rsid w:val="002C3FAF"/>
    <w:rsid w:val="002E472E"/>
    <w:rsid w:val="002F1C08"/>
    <w:rsid w:val="003019F8"/>
    <w:rsid w:val="003035EF"/>
    <w:rsid w:val="00305409"/>
    <w:rsid w:val="00313C08"/>
    <w:rsid w:val="00344B50"/>
    <w:rsid w:val="00353825"/>
    <w:rsid w:val="003609EF"/>
    <w:rsid w:val="0036231A"/>
    <w:rsid w:val="00374DD4"/>
    <w:rsid w:val="003C0405"/>
    <w:rsid w:val="003C31D8"/>
    <w:rsid w:val="003C3BC5"/>
    <w:rsid w:val="003D69B4"/>
    <w:rsid w:val="003D74D7"/>
    <w:rsid w:val="003D768C"/>
    <w:rsid w:val="003E1A36"/>
    <w:rsid w:val="00402B5B"/>
    <w:rsid w:val="00410371"/>
    <w:rsid w:val="004242F1"/>
    <w:rsid w:val="004354D8"/>
    <w:rsid w:val="004461DA"/>
    <w:rsid w:val="00452AC1"/>
    <w:rsid w:val="00457DF4"/>
    <w:rsid w:val="00457E10"/>
    <w:rsid w:val="00461093"/>
    <w:rsid w:val="004721B6"/>
    <w:rsid w:val="00475F0F"/>
    <w:rsid w:val="0048053C"/>
    <w:rsid w:val="00485D09"/>
    <w:rsid w:val="004920F1"/>
    <w:rsid w:val="004A07C3"/>
    <w:rsid w:val="004B75B7"/>
    <w:rsid w:val="004C38F8"/>
    <w:rsid w:val="004D2608"/>
    <w:rsid w:val="004D32D4"/>
    <w:rsid w:val="004D7811"/>
    <w:rsid w:val="004E428D"/>
    <w:rsid w:val="004E551B"/>
    <w:rsid w:val="00511CD4"/>
    <w:rsid w:val="005141D9"/>
    <w:rsid w:val="0051580D"/>
    <w:rsid w:val="00532B7E"/>
    <w:rsid w:val="00545844"/>
    <w:rsid w:val="00547111"/>
    <w:rsid w:val="005517BD"/>
    <w:rsid w:val="005621B4"/>
    <w:rsid w:val="005638AA"/>
    <w:rsid w:val="00592D74"/>
    <w:rsid w:val="005B7385"/>
    <w:rsid w:val="005C1381"/>
    <w:rsid w:val="005C3C39"/>
    <w:rsid w:val="005D0E39"/>
    <w:rsid w:val="005D59D7"/>
    <w:rsid w:val="005D77DD"/>
    <w:rsid w:val="005E1F3F"/>
    <w:rsid w:val="005E2C44"/>
    <w:rsid w:val="0061739D"/>
    <w:rsid w:val="00621076"/>
    <w:rsid w:val="00621188"/>
    <w:rsid w:val="006257ED"/>
    <w:rsid w:val="00636744"/>
    <w:rsid w:val="00650496"/>
    <w:rsid w:val="00653DE4"/>
    <w:rsid w:val="00660514"/>
    <w:rsid w:val="00665C47"/>
    <w:rsid w:val="00685DE8"/>
    <w:rsid w:val="00695808"/>
    <w:rsid w:val="00695938"/>
    <w:rsid w:val="006A2702"/>
    <w:rsid w:val="006B46FB"/>
    <w:rsid w:val="006C41A6"/>
    <w:rsid w:val="006D774C"/>
    <w:rsid w:val="006E05B9"/>
    <w:rsid w:val="006E21FB"/>
    <w:rsid w:val="006E4634"/>
    <w:rsid w:val="00700BA8"/>
    <w:rsid w:val="007048B6"/>
    <w:rsid w:val="00731701"/>
    <w:rsid w:val="00766FA6"/>
    <w:rsid w:val="00792342"/>
    <w:rsid w:val="007977A8"/>
    <w:rsid w:val="007A16D0"/>
    <w:rsid w:val="007B512A"/>
    <w:rsid w:val="007C2097"/>
    <w:rsid w:val="007C6CE3"/>
    <w:rsid w:val="007D14BC"/>
    <w:rsid w:val="007D34D9"/>
    <w:rsid w:val="007D6A07"/>
    <w:rsid w:val="007E5780"/>
    <w:rsid w:val="007E7825"/>
    <w:rsid w:val="007F7259"/>
    <w:rsid w:val="00801FD2"/>
    <w:rsid w:val="008040A8"/>
    <w:rsid w:val="008279FA"/>
    <w:rsid w:val="0084266F"/>
    <w:rsid w:val="00853A29"/>
    <w:rsid w:val="008626E7"/>
    <w:rsid w:val="00866514"/>
    <w:rsid w:val="00870EE7"/>
    <w:rsid w:val="00881413"/>
    <w:rsid w:val="008863B9"/>
    <w:rsid w:val="00886CAC"/>
    <w:rsid w:val="00890FBF"/>
    <w:rsid w:val="008A45A6"/>
    <w:rsid w:val="008D07D6"/>
    <w:rsid w:val="008D3CCC"/>
    <w:rsid w:val="008D5273"/>
    <w:rsid w:val="008E5A51"/>
    <w:rsid w:val="008F01F1"/>
    <w:rsid w:val="008F17A1"/>
    <w:rsid w:val="008F3789"/>
    <w:rsid w:val="008F686C"/>
    <w:rsid w:val="0091354A"/>
    <w:rsid w:val="009148DE"/>
    <w:rsid w:val="00917CD9"/>
    <w:rsid w:val="00920B9F"/>
    <w:rsid w:val="00941E30"/>
    <w:rsid w:val="009531B0"/>
    <w:rsid w:val="00953A5D"/>
    <w:rsid w:val="00962A93"/>
    <w:rsid w:val="0096412B"/>
    <w:rsid w:val="00966A55"/>
    <w:rsid w:val="009741B3"/>
    <w:rsid w:val="009777D9"/>
    <w:rsid w:val="00991B88"/>
    <w:rsid w:val="00997249"/>
    <w:rsid w:val="009A41D5"/>
    <w:rsid w:val="009A5753"/>
    <w:rsid w:val="009A579D"/>
    <w:rsid w:val="009A752C"/>
    <w:rsid w:val="009B0B5E"/>
    <w:rsid w:val="009B11B8"/>
    <w:rsid w:val="009B2AF4"/>
    <w:rsid w:val="009B2BDA"/>
    <w:rsid w:val="009B3932"/>
    <w:rsid w:val="009C17C0"/>
    <w:rsid w:val="009C1D75"/>
    <w:rsid w:val="009E3297"/>
    <w:rsid w:val="009E683C"/>
    <w:rsid w:val="009F1A2A"/>
    <w:rsid w:val="009F734F"/>
    <w:rsid w:val="00A1443B"/>
    <w:rsid w:val="00A246B6"/>
    <w:rsid w:val="00A25EBD"/>
    <w:rsid w:val="00A41A6C"/>
    <w:rsid w:val="00A45C79"/>
    <w:rsid w:val="00A47E70"/>
    <w:rsid w:val="00A50CF0"/>
    <w:rsid w:val="00A606F5"/>
    <w:rsid w:val="00A7671C"/>
    <w:rsid w:val="00A8067E"/>
    <w:rsid w:val="00AA2CBC"/>
    <w:rsid w:val="00AB1E0B"/>
    <w:rsid w:val="00AC02A7"/>
    <w:rsid w:val="00AC2122"/>
    <w:rsid w:val="00AC5820"/>
    <w:rsid w:val="00AC6823"/>
    <w:rsid w:val="00AD1CD8"/>
    <w:rsid w:val="00AD66A7"/>
    <w:rsid w:val="00B1076B"/>
    <w:rsid w:val="00B14940"/>
    <w:rsid w:val="00B258BB"/>
    <w:rsid w:val="00B66963"/>
    <w:rsid w:val="00B67B97"/>
    <w:rsid w:val="00B7016E"/>
    <w:rsid w:val="00B7715F"/>
    <w:rsid w:val="00B85A84"/>
    <w:rsid w:val="00B929FA"/>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6BA2"/>
    <w:rsid w:val="00C75EF9"/>
    <w:rsid w:val="00C82FCF"/>
    <w:rsid w:val="00C8513F"/>
    <w:rsid w:val="00C870F6"/>
    <w:rsid w:val="00C95985"/>
    <w:rsid w:val="00CB00BC"/>
    <w:rsid w:val="00CC5026"/>
    <w:rsid w:val="00CC68D0"/>
    <w:rsid w:val="00CD12EF"/>
    <w:rsid w:val="00CE1FBF"/>
    <w:rsid w:val="00CE4A24"/>
    <w:rsid w:val="00CE6C1B"/>
    <w:rsid w:val="00CF62AB"/>
    <w:rsid w:val="00D03F9A"/>
    <w:rsid w:val="00D05AE2"/>
    <w:rsid w:val="00D06D51"/>
    <w:rsid w:val="00D1733B"/>
    <w:rsid w:val="00D24991"/>
    <w:rsid w:val="00D24F13"/>
    <w:rsid w:val="00D26AB7"/>
    <w:rsid w:val="00D347BE"/>
    <w:rsid w:val="00D43D42"/>
    <w:rsid w:val="00D474B4"/>
    <w:rsid w:val="00D50255"/>
    <w:rsid w:val="00D60EAD"/>
    <w:rsid w:val="00D61078"/>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95AA6"/>
    <w:rsid w:val="00EB09B7"/>
    <w:rsid w:val="00EC6606"/>
    <w:rsid w:val="00EE10A6"/>
    <w:rsid w:val="00EE7D7C"/>
    <w:rsid w:val="00EF3984"/>
    <w:rsid w:val="00F14FC7"/>
    <w:rsid w:val="00F163B7"/>
    <w:rsid w:val="00F25D98"/>
    <w:rsid w:val="00F300FB"/>
    <w:rsid w:val="00F47EFF"/>
    <w:rsid w:val="00F6799A"/>
    <w:rsid w:val="00F84987"/>
    <w:rsid w:val="00FB2F6F"/>
    <w:rsid w:val="00FB6386"/>
    <w:rsid w:val="00FC05F8"/>
    <w:rsid w:val="00FC6E13"/>
    <w:rsid w:val="00FD5292"/>
    <w:rsid w:val="00FE1506"/>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CRCoverPageZchn">
    <w:name w:val="CR Cover Page Zchn"/>
    <w:link w:val="CRCoverPage"/>
    <w:rsid w:val="00294B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150487591">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Pages>
  <Words>444</Words>
  <Characters>2534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Nivedya</cp:lastModifiedBy>
  <cp:revision>10</cp:revision>
  <cp:lastPrinted>1899-12-31T23:00:00Z</cp:lastPrinted>
  <dcterms:created xsi:type="dcterms:W3CDTF">2025-11-25T07:03:00Z</dcterms:created>
  <dcterms:modified xsi:type="dcterms:W3CDTF">2025-11-25T10:31:00Z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